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95C1D" w14:textId="652A7034" w:rsidR="00443AD1" w:rsidRPr="0088185D" w:rsidRDefault="0068203C" w:rsidP="00045B73">
      <w:pPr>
        <w:pStyle w:val="CRCoverPage"/>
        <w:tabs>
          <w:tab w:val="right" w:pos="9639"/>
        </w:tabs>
        <w:spacing w:after="0"/>
        <w:rPr>
          <w:b/>
          <w:i/>
          <w:sz w:val="28"/>
        </w:rPr>
      </w:pPr>
      <w:r>
        <w:rPr>
          <w:rFonts w:cs="Arial"/>
          <w:b/>
          <w:noProof/>
          <w:sz w:val="24"/>
        </w:rPr>
        <w:t>3GPP TSG-SA WG2 Meeting #160</w:t>
      </w:r>
      <w:r w:rsidR="00443AD1">
        <w:rPr>
          <w:b/>
          <w:sz w:val="24"/>
        </w:rPr>
        <w:tab/>
      </w:r>
      <w:r w:rsidR="00443AD1" w:rsidRPr="000A44BB">
        <w:rPr>
          <w:b/>
          <w:sz w:val="24"/>
          <w:szCs w:val="24"/>
        </w:rPr>
        <w:t>S2-23</w:t>
      </w:r>
      <w:r>
        <w:rPr>
          <w:b/>
          <w:sz w:val="24"/>
          <w:szCs w:val="24"/>
        </w:rPr>
        <w:t>1</w:t>
      </w:r>
      <w:r w:rsidR="00A20279">
        <w:rPr>
          <w:b/>
          <w:sz w:val="24"/>
          <w:szCs w:val="24"/>
        </w:rPr>
        <w:t>3</w:t>
      </w:r>
      <w:r w:rsidR="004E4F40">
        <w:rPr>
          <w:b/>
          <w:sz w:val="24"/>
          <w:szCs w:val="24"/>
        </w:rPr>
        <w:t>619</w:t>
      </w:r>
    </w:p>
    <w:p w14:paraId="6C2F98B7" w14:textId="42F6B50A" w:rsidR="00443AD1" w:rsidRDefault="0068203C" w:rsidP="00443AD1">
      <w:pPr>
        <w:pStyle w:val="CRCoverPage"/>
        <w:outlineLvl w:val="0"/>
        <w:rPr>
          <w:b/>
          <w:sz w:val="24"/>
        </w:rPr>
      </w:pPr>
      <w:r>
        <w:rPr>
          <w:rFonts w:cs="Arial"/>
          <w:b/>
          <w:noProof/>
          <w:sz w:val="24"/>
        </w:rPr>
        <w:t>Chicago, Nov 13</w:t>
      </w:r>
      <w:r w:rsidRPr="00467306">
        <w:rPr>
          <w:rFonts w:cs="Arial"/>
          <w:b/>
          <w:noProof/>
          <w:sz w:val="24"/>
          <w:vertAlign w:val="superscript"/>
        </w:rPr>
        <w:t>th</w:t>
      </w:r>
      <w:r>
        <w:rPr>
          <w:rFonts w:cs="Arial"/>
          <w:b/>
          <w:noProof/>
          <w:sz w:val="24"/>
        </w:rPr>
        <w:t xml:space="preserve"> – Nov 17</w:t>
      </w:r>
      <w:r w:rsidRPr="00467306">
        <w:rPr>
          <w:rFonts w:cs="Arial"/>
          <w:b/>
          <w:noProof/>
          <w:sz w:val="24"/>
          <w:vertAlign w:val="superscript"/>
        </w:rPr>
        <w:t>th</w:t>
      </w:r>
      <w:r>
        <w:rPr>
          <w:rFonts w:cs="Arial"/>
          <w:b/>
          <w:noProof/>
          <w:sz w:val="24"/>
        </w:rPr>
        <w:t>, 2023</w:t>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443AD1">
        <w:rPr>
          <w:b/>
          <w:sz w:val="24"/>
        </w:rPr>
        <w:tab/>
      </w:r>
      <w:r w:rsidR="007774A0">
        <w:rPr>
          <w:b/>
          <w:sz w:val="24"/>
        </w:rPr>
        <w:t xml:space="preserve">             </w:t>
      </w:r>
      <w:r w:rsidR="00A20279" w:rsidRPr="007774A0">
        <w:rPr>
          <w:i/>
          <w:color w:val="0070C0"/>
          <w:sz w:val="24"/>
        </w:rPr>
        <w:t>revision of S2-231</w:t>
      </w:r>
      <w:r w:rsidR="004E4F40">
        <w:rPr>
          <w:i/>
          <w:color w:val="0070C0"/>
          <w:sz w:val="24"/>
        </w:rPr>
        <w:t>3434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68203C">
            <w:pPr>
              <w:pStyle w:val="CRCoverPage"/>
              <w:spacing w:after="0"/>
              <w:jc w:val="center"/>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9A18C8" w:rsidR="00A7684E" w:rsidRDefault="003C09B9" w:rsidP="00A37FEF">
            <w:pPr>
              <w:pStyle w:val="CRCoverPage"/>
              <w:spacing w:after="0"/>
              <w:jc w:val="center"/>
              <w:rPr>
                <w:b/>
                <w:sz w:val="28"/>
                <w:lang w:eastAsia="zh-CN"/>
              </w:rPr>
            </w:pPr>
            <w:r>
              <w:rPr>
                <w:b/>
                <w:sz w:val="28"/>
                <w:lang w:eastAsia="zh-CN"/>
              </w:rPr>
              <w:t>4550</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98AFF22" w:rsidR="00A7684E" w:rsidRPr="00162342" w:rsidRDefault="004E4F40">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9A01609" w:rsidR="00A7684E" w:rsidRPr="0068203C" w:rsidRDefault="0068203C" w:rsidP="009C1D4E">
            <w:pPr>
              <w:pStyle w:val="CRCoverPage"/>
              <w:spacing w:after="0"/>
              <w:jc w:val="center"/>
              <w:rPr>
                <w:b/>
                <w:sz w:val="28"/>
              </w:rPr>
            </w:pPr>
            <w:r w:rsidRPr="0068203C">
              <w:rPr>
                <w:b/>
                <w:sz w:val="28"/>
              </w:rPr>
              <w:t>18.3.0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E311891" w:rsidR="00E32389" w:rsidRPr="003F4E3C" w:rsidRDefault="0068203C" w:rsidP="00E007CE">
            <w:pPr>
              <w:pStyle w:val="CRCoverPage"/>
              <w:tabs>
                <w:tab w:val="left" w:pos="857"/>
              </w:tabs>
              <w:spacing w:after="0"/>
              <w:ind w:left="100"/>
              <w:rPr>
                <w:noProof/>
              </w:rPr>
            </w:pPr>
            <w:r>
              <w:rPr>
                <w:noProof/>
              </w:rPr>
              <w:t>Clarification on external parameters updates by AF</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2B239220" w:rsidR="00E32389" w:rsidRDefault="0068203C" w:rsidP="00E32389">
            <w:pPr>
              <w:pStyle w:val="CRCoverPage"/>
              <w:spacing w:after="0"/>
              <w:ind w:left="100"/>
              <w:rPr>
                <w:lang w:eastAsia="zh-CN"/>
              </w:rPr>
            </w:pPr>
            <w:r>
              <w:rPr>
                <w:noProof/>
              </w:rPr>
              <w:t>Huawei, HiSilicon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proofErr w:type="spellStart"/>
            <w:r>
              <w:t>AIMLsys</w:t>
            </w:r>
            <w:proofErr w:type="spellEnd"/>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397F6B7" w:rsidR="00E32389" w:rsidRDefault="00E32389" w:rsidP="006E35C6">
            <w:pPr>
              <w:pStyle w:val="CRCoverPage"/>
              <w:spacing w:after="0"/>
            </w:pPr>
            <w:r>
              <w:t xml:space="preserve"> </w:t>
            </w:r>
            <w:r w:rsidR="002D0FCC">
              <w:t>2023-</w:t>
            </w:r>
            <w:r w:rsidR="0068203C">
              <w:t>11-</w:t>
            </w:r>
            <w:r w:rsidR="003C09B9">
              <w:t>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199E66" w14:textId="77777777" w:rsidR="00064A23" w:rsidRDefault="000C6DB3" w:rsidP="00E007CE">
            <w:pPr>
              <w:pStyle w:val="CRCoverPage"/>
              <w:spacing w:after="0"/>
              <w:ind w:left="100"/>
              <w:rPr>
                <w:rFonts w:eastAsia="宋体"/>
              </w:rPr>
            </w:pPr>
            <w:r>
              <w:rPr>
                <w:noProof/>
                <w:lang w:val="en-US" w:eastAsia="zh-CN"/>
              </w:rPr>
              <w:t xml:space="preserve">In the current spec, </w:t>
            </w:r>
            <w:r w:rsidR="007D2F3C">
              <w:rPr>
                <w:noProof/>
                <w:lang w:val="en-US" w:eastAsia="zh-CN"/>
              </w:rPr>
              <w:t xml:space="preserve">NFs can provide a threshold of </w:t>
            </w:r>
            <w:r w:rsidR="007D2F3C">
              <w:rPr>
                <w:rFonts w:eastAsia="宋体"/>
              </w:rPr>
              <w:t>confidence and/or accuracy levels for the Expected UE Behaviours parameters, so that UDM only notifies NFs when the parameters’ confidence and/or accuracy levels meet the threshold. UDM event don’t store the parameters if they do not meet the threshold.</w:t>
            </w:r>
          </w:p>
          <w:p w14:paraId="7D08F689" w14:textId="3B7E365E" w:rsidR="007D2F3C" w:rsidRPr="00CC092A" w:rsidRDefault="007D2F3C" w:rsidP="00E007CE">
            <w:pPr>
              <w:pStyle w:val="CRCoverPage"/>
              <w:spacing w:after="0"/>
              <w:ind w:left="100"/>
              <w:rPr>
                <w:noProof/>
                <w:lang w:val="en-US" w:eastAsia="zh-CN"/>
              </w:rPr>
            </w:pPr>
            <w:r>
              <w:rPr>
                <w:noProof/>
                <w:lang w:val="en-US" w:eastAsia="zh-CN"/>
              </w:rPr>
              <w:t>However, adding the threhold for parameters storage/notification may change the original sematic of the parameter update operation. The parameter update operation has two intentions, one is delet</w:t>
            </w:r>
            <w:r w:rsidR="00A65FD3">
              <w:rPr>
                <w:noProof/>
                <w:lang w:val="en-US" w:eastAsia="zh-CN"/>
              </w:rPr>
              <w:t>ing</w:t>
            </w:r>
            <w:r>
              <w:rPr>
                <w:noProof/>
                <w:lang w:val="en-US" w:eastAsia="zh-CN"/>
              </w:rPr>
              <w:t xml:space="preserve"> the old parameter, the other one is stor</w:t>
            </w:r>
            <w:r w:rsidR="00A65FD3">
              <w:rPr>
                <w:noProof/>
                <w:lang w:val="en-US" w:eastAsia="zh-CN"/>
              </w:rPr>
              <w:t>ing</w:t>
            </w:r>
            <w:r>
              <w:rPr>
                <w:noProof/>
                <w:lang w:val="en-US" w:eastAsia="zh-CN"/>
              </w:rPr>
              <w:t xml:space="preserve"> the new parameter. Adding threshold </w:t>
            </w:r>
            <w:r>
              <w:rPr>
                <w:rFonts w:eastAsia="宋体"/>
              </w:rPr>
              <w:t>confidence and/or accuracy levels may prevent the old parameter from being deleted, which may cause the NFs to keep using the old invalid parameters.</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4E57CB76" w:rsidR="00217070" w:rsidRPr="00B601D4" w:rsidRDefault="007D2F3C" w:rsidP="00EE2C8B">
            <w:pPr>
              <w:pStyle w:val="CRCoverPage"/>
              <w:spacing w:after="0"/>
              <w:ind w:left="100"/>
              <w:rPr>
                <w:rFonts w:eastAsia="Malgun Gothic"/>
                <w:lang w:eastAsia="ko-KR"/>
              </w:rPr>
            </w:pPr>
            <w:r>
              <w:rPr>
                <w:rFonts w:eastAsia="Malgun Gothic"/>
                <w:lang w:eastAsia="ko-KR"/>
              </w:rPr>
              <w:t xml:space="preserve">Clarify that when AF fails to update the parameters due to insufficient </w:t>
            </w:r>
            <w:r>
              <w:rPr>
                <w:rFonts w:eastAsia="宋体"/>
              </w:rPr>
              <w:t xml:space="preserve">confidence and/or accuracy levels, and the old parameter is not valid to be used, the AF should delete the parameter specifically. </w:t>
            </w: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2D7169A" w:rsidR="00E32389" w:rsidRPr="003A51D5" w:rsidRDefault="007D2F3C" w:rsidP="00064A23">
            <w:pPr>
              <w:pStyle w:val="CRCoverPage"/>
              <w:spacing w:after="0"/>
              <w:ind w:left="100"/>
              <w:rPr>
                <w:rFonts w:eastAsia="Malgun Gothic"/>
                <w:noProof/>
                <w:lang w:eastAsia="ko-KR"/>
              </w:rPr>
            </w:pPr>
            <w:r>
              <w:rPr>
                <w:rFonts w:eastAsia="Malgun Gothic"/>
                <w:noProof/>
                <w:lang w:eastAsia="ko-KR"/>
              </w:rPr>
              <w:t>NFs may keep using old invalid parameter if the parameter update fails.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3A1BCBF" w:rsidR="00E32389" w:rsidRDefault="00217070" w:rsidP="006E35C6">
            <w:pPr>
              <w:pStyle w:val="CRCoverPage"/>
              <w:spacing w:after="0"/>
              <w:ind w:left="100"/>
              <w:rPr>
                <w:lang w:eastAsia="zh-CN"/>
              </w:rPr>
            </w:pPr>
            <w:r w:rsidRPr="00217070">
              <w:rPr>
                <w:lang w:eastAsia="zh-CN"/>
              </w:rPr>
              <w:t>4.15.6.2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68203C" w:rsidRDefault="00064A23" w:rsidP="00064A23">
      <w:pPr>
        <w:pStyle w:val="10"/>
        <w:rPr>
          <w:color w:val="FF0000"/>
        </w:rPr>
      </w:pPr>
      <w:r w:rsidRPr="0068203C">
        <w:rPr>
          <w:color w:val="FF0000"/>
        </w:rPr>
        <w:lastRenderedPageBreak/>
        <w:t>* * *</w:t>
      </w:r>
      <w:r w:rsidR="009C555D" w:rsidRPr="0068203C">
        <w:rPr>
          <w:color w:val="FF0000"/>
        </w:rPr>
        <w:t>Start of</w:t>
      </w:r>
      <w:r w:rsidRPr="0068203C">
        <w:rPr>
          <w:color w:val="FF0000"/>
        </w:rPr>
        <w:t xml:space="preserve"> Change</w:t>
      </w:r>
      <w:r w:rsidR="009C555D" w:rsidRPr="0068203C">
        <w:rPr>
          <w:color w:val="FF0000"/>
        </w:rPr>
        <w:t>s</w:t>
      </w:r>
      <w:r w:rsidRPr="0068203C">
        <w:rPr>
          <w:color w:val="FF0000"/>
        </w:rPr>
        <w:t xml:space="preserve"> * * * </w:t>
      </w:r>
    </w:p>
    <w:p w14:paraId="784626B7" w14:textId="77777777" w:rsidR="0068203C" w:rsidRPr="00140E21" w:rsidRDefault="0068203C" w:rsidP="0068203C">
      <w:pPr>
        <w:pStyle w:val="Heading4"/>
      </w:pPr>
      <w:bookmarkStart w:id="5" w:name="_Toc20204209"/>
      <w:bookmarkStart w:id="6" w:name="_Toc27894901"/>
      <w:bookmarkStart w:id="7" w:name="_Toc36191981"/>
      <w:bookmarkStart w:id="8" w:name="_Toc45193071"/>
      <w:bookmarkStart w:id="9" w:name="_Toc47592703"/>
      <w:bookmarkStart w:id="10" w:name="_Toc51834790"/>
      <w:bookmarkStart w:id="11" w:name="_Toc145939690"/>
      <w:r w:rsidRPr="00140E21">
        <w:t>4.15.6.2</w:t>
      </w:r>
      <w:r w:rsidRPr="00140E21">
        <w:tab/>
        <w:t>NEF service operations information flow</w:t>
      </w:r>
      <w:bookmarkEnd w:id="5"/>
      <w:bookmarkEnd w:id="6"/>
      <w:bookmarkEnd w:id="7"/>
      <w:bookmarkEnd w:id="8"/>
      <w:bookmarkEnd w:id="9"/>
      <w:bookmarkEnd w:id="10"/>
      <w:bookmarkEnd w:id="11"/>
    </w:p>
    <w:p w14:paraId="364828B3" w14:textId="77777777" w:rsidR="0068203C" w:rsidRDefault="0068203C" w:rsidP="0068203C">
      <w:pPr>
        <w:pStyle w:val="TH"/>
        <w:rPr>
          <w:rFonts w:eastAsia="宋体"/>
        </w:rPr>
      </w:pPr>
      <w:r w:rsidRPr="0072691E">
        <w:object w:dxaOrig="12766" w:dyaOrig="8491" w14:anchorId="6F2BA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2.95pt" o:ole="">
            <v:imagedata r:id="rId16" o:title="" cropbottom="21267f" cropright="21162f"/>
          </v:shape>
          <o:OLEObject Type="Embed" ProgID="Visio.Drawing.11" ShapeID="_x0000_i1025" DrawAspect="Content" ObjectID="_1761665031" r:id="rId17"/>
        </w:object>
      </w:r>
    </w:p>
    <w:p w14:paraId="094E3C5D" w14:textId="77777777" w:rsidR="0068203C" w:rsidRPr="00140E21" w:rsidRDefault="0068203C" w:rsidP="0068203C">
      <w:pPr>
        <w:pStyle w:val="TF"/>
        <w:rPr>
          <w:rFonts w:eastAsia="宋体"/>
        </w:rPr>
      </w:pPr>
      <w:bookmarkStart w:id="12" w:name="_CRFigure4_15_6_21"/>
      <w:r w:rsidRPr="00140E21">
        <w:rPr>
          <w:rFonts w:eastAsia="宋体"/>
        </w:rPr>
        <w:t xml:space="preserve">Figure </w:t>
      </w:r>
      <w:bookmarkEnd w:id="12"/>
      <w:r w:rsidRPr="00140E21">
        <w:rPr>
          <w:rFonts w:eastAsia="宋体"/>
        </w:rPr>
        <w:t xml:space="preserve">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196E6D64" w14:textId="77777777" w:rsidR="0068203C" w:rsidRPr="00140E21" w:rsidRDefault="0068203C" w:rsidP="0068203C">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3C67523F" w14:textId="77777777" w:rsidR="0068203C" w:rsidRDefault="0068203C" w:rsidP="0068203C">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62CB0836" w14:textId="77777777" w:rsidR="0068203C" w:rsidRDefault="0068203C" w:rsidP="0068203C">
      <w:pPr>
        <w:pStyle w:val="NO"/>
        <w:rPr>
          <w:rFonts w:eastAsia="宋体"/>
        </w:rPr>
      </w:pPr>
      <w:r>
        <w:rPr>
          <w:rFonts w:eastAsia="宋体"/>
        </w:rPr>
        <w:t>NOTE 2:</w:t>
      </w:r>
      <w:r>
        <w:rPr>
          <w:rFonts w:eastAsia="宋体"/>
        </w:rPr>
        <w:tab/>
        <w:t>The external parameters in Table 4.15.6.3-1 may be provisioned by an AF hosting an AI/ML based application.</w:t>
      </w:r>
    </w:p>
    <w:p w14:paraId="2206EAD7" w14:textId="77777777" w:rsidR="0068203C" w:rsidRDefault="0068203C" w:rsidP="0068203C">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7E6C112B" w14:textId="29F415F1" w:rsidR="0068203C" w:rsidRDefault="0068203C" w:rsidP="0068203C">
      <w:pPr>
        <w:pStyle w:val="NO"/>
        <w:rPr>
          <w:rFonts w:eastAsia="宋体"/>
        </w:rPr>
      </w:pPr>
      <w:r>
        <w:rPr>
          <w:rFonts w:eastAsia="宋体"/>
        </w:rPr>
        <w:t>NOTE 3:</w:t>
      </w:r>
      <w:r>
        <w:rPr>
          <w:rFonts w:eastAsia="宋体"/>
        </w:rPr>
        <w:tab/>
        <w:t>The threshold may be used to e.g. prevent certain Expected UE Behaviour parameters from being stored in the network when certain minimum level of confidence and/or accuracy are not met.</w:t>
      </w:r>
    </w:p>
    <w:p w14:paraId="12DBA160" w14:textId="77777777" w:rsidR="0068203C" w:rsidRDefault="0068203C" w:rsidP="0068203C">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0ECA9201" w14:textId="77777777" w:rsidR="0068203C" w:rsidRPr="00140E21" w:rsidRDefault="0068203C" w:rsidP="0068203C">
      <w:pPr>
        <w:pStyle w:val="B1"/>
        <w:rPr>
          <w:rFonts w:eastAsia="宋体"/>
        </w:rPr>
      </w:pPr>
      <w:r w:rsidRPr="00140E21">
        <w:rPr>
          <w:rFonts w:eastAsia="宋体"/>
        </w:rPr>
        <w:t>0b.</w:t>
      </w:r>
      <w:r w:rsidRPr="00140E21">
        <w:rPr>
          <w:rFonts w:eastAsia="宋体"/>
        </w:rPr>
        <w:tab/>
        <w:t xml:space="preserve">[Conditional, on using NWDAF-assisted values] The AF may subscribe to NWDAF via NEF in order to learn the UE mobility analytics and/or UE Communication analytics for a UE or group of UEs by applying the </w:t>
      </w:r>
      <w:r w:rsidRPr="00140E21">
        <w:rPr>
          <w:rFonts w:eastAsia="宋体"/>
        </w:rPr>
        <w:lastRenderedPageBreak/>
        <w:t>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0C4FF7B3" w14:textId="77777777" w:rsidR="0068203C" w:rsidRPr="00140E21" w:rsidRDefault="0068203C" w:rsidP="0068203C">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2DE3E81" w14:textId="77777777" w:rsidR="0068203C" w:rsidRPr="00140E21" w:rsidRDefault="0068203C" w:rsidP="0068203C">
      <w:pPr>
        <w:pStyle w:val="B1"/>
        <w:rPr>
          <w:rFonts w:eastAsia="宋体"/>
        </w:rPr>
      </w:pPr>
      <w:r w:rsidRPr="00140E21">
        <w:rPr>
          <w:rFonts w:eastAsia="宋体"/>
        </w:rPr>
        <w:t>1.</w:t>
      </w:r>
      <w:r w:rsidRPr="00140E21">
        <w:rPr>
          <w:rFonts w:eastAsia="宋体"/>
        </w:rPr>
        <w:tab/>
        <w:t>The AF provides one or more parameter(s) to be created or updated</w:t>
      </w:r>
      <w:r>
        <w:rPr>
          <w:rFonts w:eastAsia="宋体"/>
        </w:rPr>
        <w:t>, or deleted</w:t>
      </w:r>
      <w:r w:rsidRPr="00140E21">
        <w:rPr>
          <w:rFonts w:eastAsia="宋体"/>
        </w:rPr>
        <w:t xml:space="preserve">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r>
        <w:rPr>
          <w:rFonts w:eastAsia="宋体"/>
        </w:rPr>
        <w:t xml:space="preserve"> The parameters(s) may include corresponding confidence and/or accuracy levels.</w:t>
      </w:r>
    </w:p>
    <w:p w14:paraId="5310C8B5" w14:textId="77777777" w:rsidR="0068203C" w:rsidRPr="00140E21" w:rsidRDefault="0068203C" w:rsidP="0068203C">
      <w:pPr>
        <w:pStyle w:val="B1"/>
        <w:rPr>
          <w:rFonts w:eastAsia="宋体"/>
        </w:rPr>
      </w:pPr>
      <w:r w:rsidRPr="00140E21">
        <w:rPr>
          <w:rFonts w:eastAsia="宋体"/>
        </w:rPr>
        <w:tab/>
      </w:r>
      <w:r>
        <w:rPr>
          <w:rFonts w:eastAsia="宋体"/>
        </w:rPr>
        <w:t xml:space="preserve">The AF provides target UE identifier (e.g. GPSI or External Group ID) as described in clause 5.2.6.4. </w:t>
      </w:r>
      <w:r w:rsidRPr="00140E21">
        <w:rPr>
          <w:rFonts w:eastAsia="宋体"/>
        </w:rPr>
        <w:t>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45F0ACAF" w14:textId="77777777" w:rsidR="0068203C" w:rsidRDefault="0068203C" w:rsidP="0068203C">
      <w:pPr>
        <w:pStyle w:val="B1"/>
        <w:rPr>
          <w:rFonts w:eastAsia="宋体"/>
        </w:rPr>
      </w:pPr>
      <w:r>
        <w:rPr>
          <w:rFonts w:eastAsia="宋体"/>
        </w:rPr>
        <w:tab/>
        <w:t>NEF checks whether the requestor is allowed to perform the requested service operation by checking requestor's identifier (i.e. AF Identifier).</w:t>
      </w:r>
    </w:p>
    <w:p w14:paraId="3D1D82C0" w14:textId="77777777" w:rsidR="0068203C" w:rsidRDefault="0068203C" w:rsidP="0068203C">
      <w:pPr>
        <w:pStyle w:val="NO"/>
        <w:rPr>
          <w:rFonts w:eastAsia="宋体"/>
        </w:rPr>
      </w:pPr>
      <w:r>
        <w:rPr>
          <w:rFonts w:eastAsia="宋体"/>
        </w:rPr>
        <w:t>NOTE 5:</w:t>
      </w:r>
      <w:r>
        <w:rPr>
          <w:rFonts w:eastAsia="宋体"/>
        </w:rPr>
        <w:tab/>
        <w:t>When multiple AF parameter provisioning Create or Update requests with different values of the same Expected UE Behaviour parameters are received from different AFs, the network behaviour is unspecified.</w:t>
      </w:r>
    </w:p>
    <w:p w14:paraId="302DDD09" w14:textId="77777777" w:rsidR="0068203C" w:rsidRPr="00140E21" w:rsidRDefault="0068203C" w:rsidP="0068203C">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6A858193" w14:textId="77777777" w:rsidR="0068203C" w:rsidRPr="00140E21" w:rsidRDefault="0068203C" w:rsidP="0068203C">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EC8E668" w14:textId="77777777" w:rsidR="0068203C" w:rsidRPr="00140E21" w:rsidRDefault="0068203C" w:rsidP="0068203C">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1C3BDCE1" w14:textId="77777777" w:rsidR="0068203C" w:rsidRPr="00140E21" w:rsidRDefault="0068203C" w:rsidP="0068203C">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3F9566F3" w14:textId="77777777" w:rsidR="0068203C" w:rsidRPr="00140E21" w:rsidRDefault="0068203C" w:rsidP="0068203C">
      <w:pPr>
        <w:pStyle w:val="B2"/>
        <w:rPr>
          <w:rFonts w:eastAsia="宋体"/>
        </w:rPr>
      </w:pPr>
      <w:r w:rsidRPr="00140E21">
        <w:rPr>
          <w:rFonts w:eastAsia="宋体"/>
        </w:rPr>
        <w:t>-</w:t>
      </w:r>
      <w:r w:rsidRPr="00140E21">
        <w:rPr>
          <w:rFonts w:eastAsia="宋体"/>
        </w:rPr>
        <w:tab/>
        <w:t>5G VN group data (i.e. 5G</w:t>
      </w:r>
      <w:r>
        <w:rPr>
          <w:rFonts w:eastAsia="宋体"/>
        </w:rPr>
        <w:t xml:space="preserve"> </w:t>
      </w:r>
      <w:r w:rsidRPr="00140E21">
        <w:rPr>
          <w:rFonts w:eastAsia="宋体"/>
        </w:rPr>
        <w:t>VN configuration parameters) (see clause 4.15.6.3b), or</w:t>
      </w:r>
    </w:p>
    <w:p w14:paraId="619B4F7E" w14:textId="77777777" w:rsidR="0068203C" w:rsidRPr="00140E21" w:rsidRDefault="0068203C" w:rsidP="0068203C">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1E457F19" w14:textId="77777777" w:rsidR="0068203C" w:rsidRDefault="0068203C" w:rsidP="0068203C">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6B29B241" w14:textId="77777777" w:rsidR="0068203C" w:rsidRDefault="0068203C" w:rsidP="0068203C">
      <w:pPr>
        <w:pStyle w:val="B2"/>
        <w:rPr>
          <w:rFonts w:eastAsia="宋体"/>
        </w:rPr>
      </w:pPr>
      <w:r>
        <w:rPr>
          <w:rFonts w:eastAsia="宋体"/>
        </w:rPr>
        <w:t>-</w:t>
      </w:r>
      <w:r>
        <w:rPr>
          <w:rFonts w:eastAsia="宋体"/>
        </w:rPr>
        <w:tab/>
        <w:t>MTC Provider Information; or</w:t>
      </w:r>
    </w:p>
    <w:p w14:paraId="39A84F17" w14:textId="77777777" w:rsidR="0068203C" w:rsidRDefault="0068203C" w:rsidP="0068203C">
      <w:pPr>
        <w:pStyle w:val="B2"/>
        <w:rPr>
          <w:rFonts w:eastAsia="宋体"/>
        </w:rPr>
      </w:pPr>
      <w:r>
        <w:rPr>
          <w:rFonts w:eastAsia="宋体"/>
        </w:rPr>
        <w:t>-</w:t>
      </w:r>
      <w:r>
        <w:rPr>
          <w:rFonts w:eastAsia="宋体"/>
        </w:rPr>
        <w:tab/>
        <w:t>AF provided ECS Address Configuration Information (see clause 4.15.6.3d); or</w:t>
      </w:r>
    </w:p>
    <w:p w14:paraId="08EEF95B" w14:textId="77777777" w:rsidR="0068203C" w:rsidRDefault="0068203C" w:rsidP="0068203C">
      <w:pPr>
        <w:pStyle w:val="B2"/>
        <w:rPr>
          <w:rFonts w:eastAsia="宋体"/>
        </w:rPr>
      </w:pPr>
      <w:r>
        <w:rPr>
          <w:rFonts w:eastAsia="宋体"/>
        </w:rPr>
        <w:t>-</w:t>
      </w:r>
      <w:r>
        <w:rPr>
          <w:rFonts w:eastAsia="宋体"/>
        </w:rPr>
        <w:tab/>
        <w:t>DNN and S-NSSAI specific Group Parameters (see clause 4.15.6.3e); or</w:t>
      </w:r>
    </w:p>
    <w:p w14:paraId="52E0BCEC" w14:textId="77777777" w:rsidR="0068203C" w:rsidRDefault="0068203C" w:rsidP="0068203C">
      <w:pPr>
        <w:pStyle w:val="B2"/>
        <w:rPr>
          <w:rFonts w:eastAsia="宋体"/>
        </w:rPr>
      </w:pPr>
      <w:r>
        <w:rPr>
          <w:rFonts w:eastAsia="宋体"/>
        </w:rPr>
        <w:t>-</w:t>
      </w:r>
      <w:r>
        <w:rPr>
          <w:rFonts w:eastAsia="宋体"/>
        </w:rPr>
        <w:tab/>
        <w:t>Application-Specific Expected UE Behaviour parameters (see clause 4.15.6.3f).</w:t>
      </w:r>
    </w:p>
    <w:p w14:paraId="12BC91AA" w14:textId="77777777" w:rsidR="0068203C" w:rsidRPr="00140E21" w:rsidRDefault="0068203C" w:rsidP="0068203C">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72CD7C2" w14:textId="77777777" w:rsidR="0068203C" w:rsidRPr="00140E21" w:rsidRDefault="0068203C" w:rsidP="0068203C">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3E5E25BD" w14:textId="77777777" w:rsidR="0068203C" w:rsidRPr="00140E21" w:rsidRDefault="0068203C" w:rsidP="0068203C">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CDA8B98" w14:textId="77777777" w:rsidR="0068203C" w:rsidRDefault="0068203C" w:rsidP="0068203C">
      <w:pPr>
        <w:pStyle w:val="B1"/>
      </w:pPr>
      <w:r>
        <w:tab/>
        <w:t>If the NEF did not receive DNN and/or S-NSSAI from the AF and such information is configured as needed within 5GC, the NEF determines the DNN and/or S-NSSAI from the AF Identifier.</w:t>
      </w:r>
    </w:p>
    <w:p w14:paraId="272A0815" w14:textId="77777777" w:rsidR="0068203C" w:rsidRDefault="0068203C" w:rsidP="0068203C">
      <w:pPr>
        <w:pStyle w:val="B1"/>
      </w:pPr>
      <w:r>
        <w:tab/>
        <w:t>If the AF provides the DNN and S-NSSAI specific Group Parameters, the AF shall indicate the External Group ID, targeted DNN and S-NSSAI in the request.</w:t>
      </w:r>
    </w:p>
    <w:p w14:paraId="1284DA82" w14:textId="77777777" w:rsidR="0068203C" w:rsidRDefault="0068203C" w:rsidP="0068203C">
      <w:pPr>
        <w:pStyle w:val="B1"/>
      </w:pPr>
      <w:r>
        <w:tab/>
        <w:t xml:space="preserve">If the AF provides the service area in the form of geographical information, the NEF maps the geographical information to the list of </w:t>
      </w:r>
      <w:proofErr w:type="spellStart"/>
      <w:r>
        <w:t>TAs.</w:t>
      </w:r>
      <w:proofErr w:type="spellEnd"/>
    </w:p>
    <w:p w14:paraId="0DBF6EA4" w14:textId="77777777" w:rsidR="0068203C" w:rsidRPr="00140E21" w:rsidRDefault="0068203C" w:rsidP="0068203C">
      <w:pPr>
        <w:pStyle w:val="NO"/>
        <w:rPr>
          <w:rFonts w:eastAsia="宋体"/>
        </w:rPr>
      </w:pPr>
      <w:r w:rsidRPr="00140E21">
        <w:rPr>
          <w:rFonts w:eastAsia="宋体"/>
        </w:rPr>
        <w:lastRenderedPageBreak/>
        <w:t>NOTE </w:t>
      </w:r>
      <w:r>
        <w:rPr>
          <w:rFonts w:eastAsia="宋体"/>
        </w:rPr>
        <w:t>6</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04045303" w14:textId="77777777" w:rsidR="0068203C" w:rsidRPr="00140E21" w:rsidRDefault="0068203C" w:rsidP="0068203C">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4F14DDE" w14:textId="2FA79B2C" w:rsidR="0068203C" w:rsidRDefault="0068203C" w:rsidP="0068203C">
      <w:pPr>
        <w:pStyle w:val="B1"/>
        <w:rPr>
          <w:rFonts w:eastAsia="宋体"/>
        </w:rPr>
      </w:pPr>
      <w:r>
        <w:rPr>
          <w:rFonts w:eastAsia="宋体"/>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284504D5" w14:textId="77777777" w:rsidR="0068203C" w:rsidRPr="00140E21" w:rsidRDefault="0068203C" w:rsidP="0068203C">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7AD72848" w14:textId="77777777" w:rsidR="0068203C" w:rsidRPr="00140E21" w:rsidRDefault="0068203C" w:rsidP="0068203C">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2B31483F" w14:textId="77777777" w:rsidR="0068203C" w:rsidRDefault="0068203C" w:rsidP="0068203C">
      <w:pPr>
        <w:pStyle w:val="B1"/>
        <w:rPr>
          <w:rFonts w:eastAsia="宋体"/>
        </w:rPr>
      </w:pPr>
      <w:r>
        <w:rPr>
          <w:rFonts w:eastAsia="宋体"/>
        </w:rPr>
        <w:tab/>
        <w:t>When the service area is configured or updated for a group, the UDM authorises the request.</w:t>
      </w:r>
    </w:p>
    <w:p w14:paraId="1CAD568E" w14:textId="77777777" w:rsidR="0068203C" w:rsidRDefault="0068203C" w:rsidP="0068203C">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0DE4BDE" w14:textId="77777777" w:rsidR="0068203C" w:rsidRPr="00140E21" w:rsidRDefault="0068203C" w:rsidP="0068203C">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2B116C06" w14:textId="77777777" w:rsidR="0068203C" w:rsidRDefault="0068203C" w:rsidP="0068203C">
      <w:pPr>
        <w:pStyle w:val="B1"/>
        <w:rPr>
          <w:rFonts w:eastAsia="宋体"/>
        </w:rPr>
      </w:pPr>
      <w:r>
        <w:rPr>
          <w:rFonts w:eastAsia="宋体"/>
        </w:rPr>
        <w:tab/>
        <w:t>If the Maximum Group Data Rate is configured or updated for a 5G VN group, the UDM authorises the request and the Maximum Group Data Rate is applied as described in clause 5.29.2 of TS 23.501 [2].</w:t>
      </w:r>
    </w:p>
    <w:p w14:paraId="5669FCFE" w14:textId="77777777" w:rsidR="0068203C" w:rsidRDefault="0068203C" w:rsidP="0068203C">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B1B7BCF" w14:textId="77777777" w:rsidR="0068203C" w:rsidRPr="00140E21" w:rsidRDefault="0068203C" w:rsidP="0068203C">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8697E61" w14:textId="77777777" w:rsidR="0068203C" w:rsidRPr="00140E21" w:rsidRDefault="0068203C" w:rsidP="0068203C">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72222255" w14:textId="77777777" w:rsidR="0068203C" w:rsidRPr="00140E21" w:rsidRDefault="0068203C" w:rsidP="0068203C">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28C0194" w14:textId="77777777" w:rsidR="0068203C" w:rsidRDefault="0068203C" w:rsidP="0068203C">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7025576A" w14:textId="77777777" w:rsidR="0068203C" w:rsidRPr="00140E21" w:rsidRDefault="0068203C" w:rsidP="0068203C">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639776BD" w14:textId="13FA7A1F" w:rsidR="0068203C" w:rsidRDefault="0068203C" w:rsidP="0068203C">
      <w:pPr>
        <w:pStyle w:val="B1"/>
        <w:rPr>
          <w:ins w:id="13" w:author="Huawei_00" w:date="2023-10-26T15:33:00Z"/>
          <w:rFonts w:eastAsia="宋体"/>
        </w:rPr>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2794EB90" w14:textId="61BEC50D" w:rsidR="004A6B3C" w:rsidRDefault="00A41088" w:rsidP="00A41088">
      <w:pPr>
        <w:pStyle w:val="NO"/>
        <w:rPr>
          <w:ins w:id="14" w:author="Huawei_00" w:date="2023-10-26T15:33:00Z"/>
          <w:rFonts w:eastAsia="宋体"/>
        </w:rPr>
      </w:pPr>
      <w:ins w:id="15" w:author="Huawei_00" w:date="2023-11-15T23:08:00Z">
        <w:r w:rsidRPr="00140E21">
          <w:rPr>
            <w:rFonts w:eastAsia="宋体"/>
            <w:lang w:eastAsia="zh-CN"/>
          </w:rPr>
          <w:lastRenderedPageBreak/>
          <w:t>NOTE </w:t>
        </w:r>
        <w:r>
          <w:rPr>
            <w:rFonts w:eastAsia="宋体"/>
            <w:lang w:eastAsia="zh-CN"/>
          </w:rPr>
          <w:t>7</w:t>
        </w:r>
      </w:ins>
      <w:ins w:id="16" w:author="Huawei_00" w:date="2023-11-16T18:33:00Z">
        <w:r w:rsidR="004E4F40">
          <w:rPr>
            <w:rFonts w:eastAsia="宋体"/>
            <w:lang w:eastAsia="zh-CN"/>
          </w:rPr>
          <w:t>:</w:t>
        </w:r>
      </w:ins>
      <w:ins w:id="17" w:author="Huawei_00" w:date="2023-11-15T23:09:00Z">
        <w:r>
          <w:rPr>
            <w:rFonts w:eastAsia="宋体"/>
            <w:lang w:eastAsia="zh-CN"/>
          </w:rPr>
          <w:tab/>
        </w:r>
      </w:ins>
      <w:ins w:id="18" w:author="Huawei_00" w:date="2023-11-15T22:31:00Z">
        <w:r w:rsidR="00D40326">
          <w:rPr>
            <w:rFonts w:eastAsia="宋体"/>
          </w:rPr>
          <w:t xml:space="preserve">If </w:t>
        </w:r>
      </w:ins>
      <w:ins w:id="19" w:author="Huawei_00" w:date="2023-10-26T15:33:00Z">
        <w:r w:rsidR="004A6B3C">
          <w:rPr>
            <w:rFonts w:eastAsia="宋体"/>
          </w:rPr>
          <w:t>AF</w:t>
        </w:r>
      </w:ins>
      <w:ins w:id="20" w:author="Huawei_00" w:date="2023-11-15T22:31:00Z">
        <w:r w:rsidR="00D40326">
          <w:rPr>
            <w:rFonts w:eastAsia="宋体"/>
          </w:rPr>
          <w:t xml:space="preserve"> </w:t>
        </w:r>
      </w:ins>
      <w:ins w:id="21" w:author="Huawei_00" w:date="2023-10-26T15:33:00Z">
        <w:r w:rsidR="004A6B3C">
          <w:rPr>
            <w:rFonts w:eastAsia="宋体"/>
          </w:rPr>
          <w:t>receive</w:t>
        </w:r>
      </w:ins>
      <w:ins w:id="22" w:author="Huawei_00" w:date="2023-11-15T22:31:00Z">
        <w:r w:rsidR="00D40326">
          <w:rPr>
            <w:rFonts w:eastAsia="宋体"/>
          </w:rPr>
          <w:t>s a</w:t>
        </w:r>
      </w:ins>
      <w:ins w:id="23" w:author="Huawei_00" w:date="2023-10-26T15:33:00Z">
        <w:r w:rsidR="004A6B3C">
          <w:rPr>
            <w:rFonts w:eastAsia="宋体"/>
          </w:rPr>
          <w:t xml:space="preserve"> failure </w:t>
        </w:r>
      </w:ins>
      <w:ins w:id="24" w:author="Huawei_00" w:date="2023-11-15T22:31:00Z">
        <w:r w:rsidR="00D40326">
          <w:rPr>
            <w:rFonts w:eastAsia="宋体"/>
          </w:rPr>
          <w:t xml:space="preserve">update </w:t>
        </w:r>
      </w:ins>
      <w:ins w:id="25" w:author="Huawei_00" w:date="2023-10-26T15:33:00Z">
        <w:r w:rsidR="004A6B3C">
          <w:rPr>
            <w:rFonts w:eastAsia="宋体"/>
          </w:rPr>
          <w:t xml:space="preserve">notification </w:t>
        </w:r>
      </w:ins>
      <w:ins w:id="26" w:author="Huawei_00" w:date="2023-11-15T22:32:00Z">
        <w:r w:rsidR="00D40326">
          <w:rPr>
            <w:rFonts w:eastAsia="宋体"/>
          </w:rPr>
          <w:t>due to threshold conditions</w:t>
        </w:r>
      </w:ins>
      <w:ins w:id="27" w:author="Huawei_00" w:date="2023-11-15T22:33:00Z">
        <w:r w:rsidR="00D40326">
          <w:rPr>
            <w:rFonts w:eastAsia="宋体"/>
          </w:rPr>
          <w:t xml:space="preserve"> not met and AF does not want NFs to keep using </w:t>
        </w:r>
      </w:ins>
      <w:ins w:id="28" w:author="Huawei_00" w:date="2023-10-26T15:33:00Z">
        <w:r w:rsidR="004A6B3C">
          <w:rPr>
            <w:rFonts w:eastAsia="宋体"/>
          </w:rPr>
          <w:t>the old parameters, the</w:t>
        </w:r>
      </w:ins>
      <w:ins w:id="29" w:author="Huawei_00" w:date="2023-11-15T22:49:00Z">
        <w:r w:rsidR="007774A0">
          <w:rPr>
            <w:rFonts w:eastAsia="宋体"/>
          </w:rPr>
          <w:t>n</w:t>
        </w:r>
      </w:ins>
      <w:ins w:id="30" w:author="Huawei_00" w:date="2023-10-26T15:33:00Z">
        <w:r w:rsidR="004A6B3C">
          <w:rPr>
            <w:rFonts w:eastAsia="宋体"/>
          </w:rPr>
          <w:t xml:space="preserve"> AF</w:t>
        </w:r>
      </w:ins>
      <w:ins w:id="31" w:author="Huawei_00" w:date="2023-11-15T23:09:00Z">
        <w:r>
          <w:rPr>
            <w:rFonts w:eastAsia="宋体"/>
          </w:rPr>
          <w:t xml:space="preserve"> can</w:t>
        </w:r>
      </w:ins>
      <w:ins w:id="32" w:author="Huawei_00" w:date="2023-11-16T18:33:00Z">
        <w:r w:rsidR="004E4F40">
          <w:rPr>
            <w:rFonts w:eastAsia="宋体"/>
          </w:rPr>
          <w:t xml:space="preserve"> send</w:t>
        </w:r>
      </w:ins>
      <w:bookmarkStart w:id="33" w:name="_GoBack"/>
      <w:bookmarkEnd w:id="33"/>
      <w:ins w:id="34" w:author="Huawei_00" w:date="2023-11-15T22:33:00Z">
        <w:r w:rsidR="00D40326">
          <w:rPr>
            <w:rFonts w:eastAsia="宋体"/>
          </w:rPr>
          <w:t xml:space="preserve"> </w:t>
        </w:r>
      </w:ins>
      <w:ins w:id="35" w:author="Huawei_00" w:date="2023-10-26T15:33:00Z">
        <w:r w:rsidR="004A6B3C">
          <w:rPr>
            <w:rFonts w:eastAsia="宋体"/>
          </w:rPr>
          <w:t xml:space="preserve">an </w:t>
        </w:r>
        <w:proofErr w:type="spellStart"/>
        <w:r w:rsidR="004A6B3C">
          <w:rPr>
            <w:rFonts w:eastAsia="宋体"/>
          </w:rPr>
          <w:t>Nnef_ParameterProvision_Delete</w:t>
        </w:r>
        <w:proofErr w:type="spellEnd"/>
        <w:r w:rsidR="004A6B3C">
          <w:rPr>
            <w:rFonts w:eastAsia="宋体"/>
          </w:rPr>
          <w:t xml:space="preserve"> request.</w:t>
        </w:r>
      </w:ins>
    </w:p>
    <w:p w14:paraId="0B2BBA40" w14:textId="77777777" w:rsidR="004A6B3C" w:rsidRPr="00140E21" w:rsidRDefault="004A6B3C" w:rsidP="0068203C">
      <w:pPr>
        <w:pStyle w:val="B1"/>
      </w:pPr>
    </w:p>
    <w:p w14:paraId="44B32CF7" w14:textId="77777777" w:rsidR="0068203C" w:rsidRPr="00140E21" w:rsidRDefault="0068203C" w:rsidP="0068203C">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28D0E6AF" w14:textId="77777777" w:rsidR="0068203C" w:rsidRPr="00140E21" w:rsidRDefault="0068203C" w:rsidP="0068203C">
      <w:pPr>
        <w:pStyle w:val="B2"/>
        <w:rPr>
          <w:rFonts w:eastAsia="宋体"/>
          <w:lang w:eastAsia="zh-CN"/>
        </w:rPr>
      </w:pPr>
      <w:r w:rsidRPr="00140E21">
        <w:rPr>
          <w:rFonts w:eastAsia="宋体"/>
          <w:lang w:eastAsia="zh-CN"/>
        </w:rPr>
        <w:t>a)</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12E9114" w14:textId="77777777" w:rsidR="0068203C" w:rsidRDefault="0068203C" w:rsidP="0068203C">
      <w:pPr>
        <w:pStyle w:val="B2"/>
        <w:rPr>
          <w:rFonts w:eastAsia="宋体"/>
          <w:lang w:eastAsia="zh-CN"/>
        </w:rPr>
      </w:pPr>
      <w:r>
        <w:rPr>
          <w:rFonts w:eastAsia="宋体"/>
          <w:lang w:eastAsia="zh-CN"/>
        </w:rPr>
        <w:tab/>
        <w:t xml:space="preserve">If the AMF obtains service area for a group the AMF configures the DNN for the group as LADN DNN and applies the LADN per DNN and S-NSSAI </w:t>
      </w:r>
      <w:proofErr w:type="gramStart"/>
      <w:r>
        <w:rPr>
          <w:rFonts w:eastAsia="宋体"/>
          <w:lang w:eastAsia="zh-CN"/>
        </w:rPr>
        <w:t>taking into account</w:t>
      </w:r>
      <w:proofErr w:type="gramEnd"/>
      <w:r>
        <w:rPr>
          <w:rFonts w:eastAsia="宋体"/>
          <w:lang w:eastAsia="zh-CN"/>
        </w:rPr>
        <w:t xml:space="preserve"> the service area for the group as described in clause 5.20b.2 of TS 23.501 [2].</w:t>
      </w:r>
    </w:p>
    <w:p w14:paraId="22808D60" w14:textId="77777777" w:rsidR="0068203C" w:rsidRPr="00140E21" w:rsidRDefault="0068203C" w:rsidP="0068203C">
      <w:pPr>
        <w:pStyle w:val="B2"/>
        <w:rPr>
          <w:rFonts w:eastAsia="宋体"/>
          <w:lang w:eastAsia="zh-CN"/>
        </w:rPr>
      </w:pPr>
      <w:r w:rsidRPr="00140E21">
        <w:rPr>
          <w:rFonts w:eastAsia="宋体"/>
          <w:lang w:eastAsia="zh-CN"/>
        </w:rPr>
        <w:t>b)</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w:t>
      </w:r>
      <w:r w:rsidRPr="00140E21">
        <w:rPr>
          <w:rFonts w:eastAsia="宋体"/>
          <w:lang w:eastAsia="zh-CN"/>
        </w:rPr>
        <w:t xml:space="preserve"> etc.) service operation.</w:t>
      </w:r>
    </w:p>
    <w:p w14:paraId="38BC5EF0" w14:textId="77777777" w:rsidR="0068203C" w:rsidRDefault="0068203C" w:rsidP="0068203C">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2D92E678" w14:textId="77777777" w:rsidR="0068203C" w:rsidRPr="00140E21" w:rsidRDefault="0068203C" w:rsidP="0068203C">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77A055CB" w14:textId="77777777" w:rsidR="0068203C" w:rsidRDefault="0068203C" w:rsidP="0068203C">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宋体"/>
          <w:lang w:eastAsia="zh-CN"/>
        </w:rPr>
        <w:t>received UP</w:t>
      </w:r>
      <w:proofErr w:type="gramEnd"/>
      <w:r>
        <w:rPr>
          <w:rFonts w:eastAsia="宋体"/>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D084288" w14:textId="77777777" w:rsidR="0068203C" w:rsidRPr="00140E21" w:rsidRDefault="0068203C" w:rsidP="0068203C">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ED49ED" w14:textId="27866EDD" w:rsidR="0068203C" w:rsidRPr="00140E21" w:rsidRDefault="0068203C" w:rsidP="0068203C">
      <w:pPr>
        <w:pStyle w:val="NO"/>
        <w:rPr>
          <w:rFonts w:eastAsia="宋体"/>
          <w:lang w:eastAsia="zh-CN"/>
        </w:rPr>
      </w:pPr>
      <w:r w:rsidRPr="00140E21">
        <w:rPr>
          <w:rFonts w:eastAsia="宋体"/>
          <w:lang w:eastAsia="zh-CN"/>
        </w:rPr>
        <w:t>NOTE </w:t>
      </w:r>
      <w:ins w:id="36" w:author="Huawei_00" w:date="2023-11-15T23:10:00Z">
        <w:r w:rsidR="00A41088">
          <w:rPr>
            <w:rFonts w:eastAsia="宋体"/>
            <w:lang w:eastAsia="zh-CN"/>
          </w:rPr>
          <w:t>8</w:t>
        </w:r>
      </w:ins>
      <w:del w:id="37" w:author="Huawei_00" w:date="2023-11-15T23:09:00Z">
        <w:r w:rsidDel="00A41088">
          <w:rPr>
            <w:rFonts w:eastAsia="宋体"/>
            <w:lang w:eastAsia="zh-CN"/>
          </w:rPr>
          <w:delText>7</w:delText>
        </w:r>
      </w:del>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A39DFDD" w14:textId="6B57E222" w:rsidR="0068203C" w:rsidRDefault="0068203C" w:rsidP="0068203C">
      <w:pPr>
        <w:pStyle w:val="NO"/>
        <w:rPr>
          <w:lang w:eastAsia="zh-CN"/>
        </w:rPr>
      </w:pPr>
      <w:r>
        <w:rPr>
          <w:lang w:eastAsia="zh-CN"/>
        </w:rPr>
        <w:t>NOTE </w:t>
      </w:r>
      <w:ins w:id="38" w:author="Huawei_00" w:date="2023-11-15T23:10:00Z">
        <w:r w:rsidR="00A41088">
          <w:rPr>
            <w:lang w:eastAsia="zh-CN"/>
          </w:rPr>
          <w:t>9</w:t>
        </w:r>
      </w:ins>
      <w:del w:id="39" w:author="Huawei_00" w:date="2023-11-15T23:10:00Z">
        <w:r w:rsidDel="00A41088">
          <w:rPr>
            <w:lang w:eastAsia="zh-CN"/>
          </w:rPr>
          <w:delText>8</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107C471F" w14:textId="6689F5A4" w:rsidR="00227357" w:rsidRPr="003D4ABF" w:rsidRDefault="0068203C" w:rsidP="0068203C">
      <w:pPr>
        <w:pStyle w:val="NO"/>
        <w:rPr>
          <w:lang w:eastAsia="zh-CN"/>
        </w:rPr>
      </w:pPr>
      <w:r>
        <w:rPr>
          <w:lang w:eastAsia="zh-CN"/>
        </w:rPr>
        <w:t>NOTE </w:t>
      </w:r>
      <w:ins w:id="40" w:author="Huawei_00" w:date="2023-11-15T23:10:00Z">
        <w:r w:rsidR="00A41088">
          <w:rPr>
            <w:lang w:eastAsia="zh-CN"/>
          </w:rPr>
          <w:t>10</w:t>
        </w:r>
      </w:ins>
      <w:del w:id="41" w:author="Huawei_00" w:date="2023-11-15T23:10:00Z">
        <w:r w:rsidDel="00A41088">
          <w:rPr>
            <w:lang w:eastAsia="zh-CN"/>
          </w:rPr>
          <w:delText>9</w:delText>
        </w:r>
      </w:del>
      <w:r>
        <w:rPr>
          <w:lang w:eastAsia="zh-CN"/>
        </w:rPr>
        <w:t>:</w:t>
      </w:r>
      <w:r>
        <w:rPr>
          <w:lang w:eastAsia="zh-CN"/>
        </w:rPr>
        <w:tab/>
        <w:t>Specification details of confidence and accuracy levels are left to Stage 3 work.</w:t>
      </w:r>
    </w:p>
    <w:p w14:paraId="3DBD0768" w14:textId="77777777" w:rsidR="00A7684E" w:rsidRPr="0068203C" w:rsidRDefault="00F51E07">
      <w:pPr>
        <w:pStyle w:val="10"/>
        <w:rPr>
          <w:color w:val="FF0000"/>
        </w:rPr>
      </w:pPr>
      <w:r w:rsidRPr="0068203C">
        <w:rPr>
          <w:color w:val="FF0000"/>
        </w:rP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155BF" w14:textId="77777777" w:rsidR="00B34DF9" w:rsidRDefault="00B34DF9">
      <w:pPr>
        <w:spacing w:after="0"/>
      </w:pPr>
      <w:r>
        <w:separator/>
      </w:r>
    </w:p>
  </w:endnote>
  <w:endnote w:type="continuationSeparator" w:id="0">
    <w:p w14:paraId="0D112C78" w14:textId="77777777" w:rsidR="00B34DF9" w:rsidRDefault="00B34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AC0A0" w14:textId="77777777" w:rsidR="00B34DF9" w:rsidRDefault="00B34DF9">
      <w:pPr>
        <w:spacing w:after="0"/>
      </w:pPr>
      <w:r>
        <w:separator/>
      </w:r>
    </w:p>
  </w:footnote>
  <w:footnote w:type="continuationSeparator" w:id="0">
    <w:p w14:paraId="5534FC16" w14:textId="77777777" w:rsidR="00B34DF9" w:rsidRDefault="00B34D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292863" w:rsidRDefault="0029286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4969"/>
    <w:rsid w:val="00015FD4"/>
    <w:rsid w:val="00022E4A"/>
    <w:rsid w:val="00024471"/>
    <w:rsid w:val="00025626"/>
    <w:rsid w:val="00027E29"/>
    <w:rsid w:val="00033E4D"/>
    <w:rsid w:val="00040DA8"/>
    <w:rsid w:val="000473BC"/>
    <w:rsid w:val="0005422F"/>
    <w:rsid w:val="0005466C"/>
    <w:rsid w:val="00057194"/>
    <w:rsid w:val="000625BC"/>
    <w:rsid w:val="000633A1"/>
    <w:rsid w:val="00064A23"/>
    <w:rsid w:val="00065522"/>
    <w:rsid w:val="00066A9B"/>
    <w:rsid w:val="000675CC"/>
    <w:rsid w:val="000702DC"/>
    <w:rsid w:val="00074BA9"/>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C6DB3"/>
    <w:rsid w:val="000D44B3"/>
    <w:rsid w:val="000E35C9"/>
    <w:rsid w:val="000E6B24"/>
    <w:rsid w:val="000F1163"/>
    <w:rsid w:val="000F6488"/>
    <w:rsid w:val="000F64EF"/>
    <w:rsid w:val="000F6E7F"/>
    <w:rsid w:val="000F7F11"/>
    <w:rsid w:val="00100841"/>
    <w:rsid w:val="00103356"/>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D0FCC"/>
    <w:rsid w:val="002E0390"/>
    <w:rsid w:val="002E2892"/>
    <w:rsid w:val="002E472E"/>
    <w:rsid w:val="002E48BD"/>
    <w:rsid w:val="002E6FCD"/>
    <w:rsid w:val="002E7AF1"/>
    <w:rsid w:val="002F4572"/>
    <w:rsid w:val="002F4E4A"/>
    <w:rsid w:val="002F5490"/>
    <w:rsid w:val="002F5553"/>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027C"/>
    <w:rsid w:val="003A3DFD"/>
    <w:rsid w:val="003A51D5"/>
    <w:rsid w:val="003B09D6"/>
    <w:rsid w:val="003B2AF5"/>
    <w:rsid w:val="003C09B9"/>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AD1"/>
    <w:rsid w:val="00443E1F"/>
    <w:rsid w:val="00446E36"/>
    <w:rsid w:val="004473A9"/>
    <w:rsid w:val="004475C4"/>
    <w:rsid w:val="004523C0"/>
    <w:rsid w:val="00457C67"/>
    <w:rsid w:val="00461BA6"/>
    <w:rsid w:val="00470F7B"/>
    <w:rsid w:val="004739DE"/>
    <w:rsid w:val="00474A83"/>
    <w:rsid w:val="00476C4D"/>
    <w:rsid w:val="00477AD8"/>
    <w:rsid w:val="00480981"/>
    <w:rsid w:val="00484359"/>
    <w:rsid w:val="004A101C"/>
    <w:rsid w:val="004A6B3C"/>
    <w:rsid w:val="004B0CEB"/>
    <w:rsid w:val="004B0D37"/>
    <w:rsid w:val="004B2F20"/>
    <w:rsid w:val="004B4423"/>
    <w:rsid w:val="004B75B7"/>
    <w:rsid w:val="004C0479"/>
    <w:rsid w:val="004C363A"/>
    <w:rsid w:val="004C6A3D"/>
    <w:rsid w:val="004C7E38"/>
    <w:rsid w:val="004D244F"/>
    <w:rsid w:val="004D4B83"/>
    <w:rsid w:val="004E02FC"/>
    <w:rsid w:val="004E2E00"/>
    <w:rsid w:val="004E4F4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47B94"/>
    <w:rsid w:val="00554AFD"/>
    <w:rsid w:val="0055706B"/>
    <w:rsid w:val="00557200"/>
    <w:rsid w:val="00560A21"/>
    <w:rsid w:val="00562A5B"/>
    <w:rsid w:val="00573434"/>
    <w:rsid w:val="005777DA"/>
    <w:rsid w:val="00580FAB"/>
    <w:rsid w:val="00585CF2"/>
    <w:rsid w:val="00586CA6"/>
    <w:rsid w:val="00592D74"/>
    <w:rsid w:val="00595F85"/>
    <w:rsid w:val="005A01BC"/>
    <w:rsid w:val="005A54A1"/>
    <w:rsid w:val="005A7160"/>
    <w:rsid w:val="005A7906"/>
    <w:rsid w:val="005B0135"/>
    <w:rsid w:val="005B4F84"/>
    <w:rsid w:val="005C2891"/>
    <w:rsid w:val="005C3E7F"/>
    <w:rsid w:val="005C40F6"/>
    <w:rsid w:val="005C7B03"/>
    <w:rsid w:val="005D408B"/>
    <w:rsid w:val="005D4872"/>
    <w:rsid w:val="005D4877"/>
    <w:rsid w:val="005E01A8"/>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6811"/>
    <w:rsid w:val="006578D3"/>
    <w:rsid w:val="00665C47"/>
    <w:rsid w:val="006747BE"/>
    <w:rsid w:val="00676C1A"/>
    <w:rsid w:val="0068203C"/>
    <w:rsid w:val="00682F01"/>
    <w:rsid w:val="006956F3"/>
    <w:rsid w:val="00695808"/>
    <w:rsid w:val="006975D7"/>
    <w:rsid w:val="006A3513"/>
    <w:rsid w:val="006A5EED"/>
    <w:rsid w:val="006B10F4"/>
    <w:rsid w:val="006B3BBD"/>
    <w:rsid w:val="006B45F7"/>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774A0"/>
    <w:rsid w:val="0078086B"/>
    <w:rsid w:val="00781E69"/>
    <w:rsid w:val="007915C7"/>
    <w:rsid w:val="00792342"/>
    <w:rsid w:val="00794DB6"/>
    <w:rsid w:val="007977A8"/>
    <w:rsid w:val="007A5FD7"/>
    <w:rsid w:val="007B512A"/>
    <w:rsid w:val="007B6AA9"/>
    <w:rsid w:val="007C0474"/>
    <w:rsid w:val="007C2097"/>
    <w:rsid w:val="007C385C"/>
    <w:rsid w:val="007C60CF"/>
    <w:rsid w:val="007D0262"/>
    <w:rsid w:val="007D2F3C"/>
    <w:rsid w:val="007D3D51"/>
    <w:rsid w:val="007D6664"/>
    <w:rsid w:val="007D6A07"/>
    <w:rsid w:val="007E0DAA"/>
    <w:rsid w:val="007E5B06"/>
    <w:rsid w:val="007E6578"/>
    <w:rsid w:val="007F2558"/>
    <w:rsid w:val="007F66C0"/>
    <w:rsid w:val="007F6BA0"/>
    <w:rsid w:val="007F7259"/>
    <w:rsid w:val="008040A8"/>
    <w:rsid w:val="00804287"/>
    <w:rsid w:val="00804794"/>
    <w:rsid w:val="008048B0"/>
    <w:rsid w:val="008105D7"/>
    <w:rsid w:val="00816A77"/>
    <w:rsid w:val="00817188"/>
    <w:rsid w:val="0082127D"/>
    <w:rsid w:val="00827822"/>
    <w:rsid w:val="008279FA"/>
    <w:rsid w:val="0083098B"/>
    <w:rsid w:val="00831D18"/>
    <w:rsid w:val="00837111"/>
    <w:rsid w:val="00844038"/>
    <w:rsid w:val="008500ED"/>
    <w:rsid w:val="0086080C"/>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33D7"/>
    <w:rsid w:val="008B45E3"/>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2FF2"/>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0279"/>
    <w:rsid w:val="00A2067C"/>
    <w:rsid w:val="00A219DF"/>
    <w:rsid w:val="00A21B75"/>
    <w:rsid w:val="00A22732"/>
    <w:rsid w:val="00A246B6"/>
    <w:rsid w:val="00A25C42"/>
    <w:rsid w:val="00A265DB"/>
    <w:rsid w:val="00A2712C"/>
    <w:rsid w:val="00A30659"/>
    <w:rsid w:val="00A30F79"/>
    <w:rsid w:val="00A33DEB"/>
    <w:rsid w:val="00A36534"/>
    <w:rsid w:val="00A37FEF"/>
    <w:rsid w:val="00A40A19"/>
    <w:rsid w:val="00A41088"/>
    <w:rsid w:val="00A4311D"/>
    <w:rsid w:val="00A433F1"/>
    <w:rsid w:val="00A44401"/>
    <w:rsid w:val="00A45F61"/>
    <w:rsid w:val="00A47339"/>
    <w:rsid w:val="00A47E70"/>
    <w:rsid w:val="00A50CF0"/>
    <w:rsid w:val="00A63030"/>
    <w:rsid w:val="00A65FD3"/>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34DF9"/>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265"/>
    <w:rsid w:val="00B9251B"/>
    <w:rsid w:val="00B9321D"/>
    <w:rsid w:val="00B93993"/>
    <w:rsid w:val="00B968C8"/>
    <w:rsid w:val="00B9711A"/>
    <w:rsid w:val="00B97353"/>
    <w:rsid w:val="00BA1377"/>
    <w:rsid w:val="00BA3763"/>
    <w:rsid w:val="00BA3A7F"/>
    <w:rsid w:val="00BA3EC5"/>
    <w:rsid w:val="00BA51D9"/>
    <w:rsid w:val="00BB3A8A"/>
    <w:rsid w:val="00BB48C0"/>
    <w:rsid w:val="00BB5DFC"/>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769"/>
    <w:rsid w:val="00CB7B7C"/>
    <w:rsid w:val="00CC092A"/>
    <w:rsid w:val="00CC5026"/>
    <w:rsid w:val="00CC5A4A"/>
    <w:rsid w:val="00CC68D0"/>
    <w:rsid w:val="00CC6E8B"/>
    <w:rsid w:val="00CD4728"/>
    <w:rsid w:val="00CE0DA3"/>
    <w:rsid w:val="00CE1165"/>
    <w:rsid w:val="00CE5267"/>
    <w:rsid w:val="00CE652C"/>
    <w:rsid w:val="00CE70F1"/>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0326"/>
    <w:rsid w:val="00D45512"/>
    <w:rsid w:val="00D50255"/>
    <w:rsid w:val="00D52451"/>
    <w:rsid w:val="00D54A33"/>
    <w:rsid w:val="00D6135C"/>
    <w:rsid w:val="00D62C11"/>
    <w:rsid w:val="00D638B6"/>
    <w:rsid w:val="00D66520"/>
    <w:rsid w:val="00D7183F"/>
    <w:rsid w:val="00D743A9"/>
    <w:rsid w:val="00D74DE0"/>
    <w:rsid w:val="00D75ECE"/>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28D3"/>
    <w:rsid w:val="00F83426"/>
    <w:rsid w:val="00F85210"/>
    <w:rsid w:val="00F962D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3.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42F473-C2A6-4F04-BBC2-CB9ACA97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2442</Words>
  <Characters>13922</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Huawei_00</dc:creator>
  <cp:lastModifiedBy>Huawei_00</cp:lastModifiedBy>
  <cp:revision>3</cp:revision>
  <cp:lastPrinted>1900-12-31T16:00:00Z</cp:lastPrinted>
  <dcterms:created xsi:type="dcterms:W3CDTF">2023-11-16T17:32:00Z</dcterms:created>
  <dcterms:modified xsi:type="dcterms:W3CDTF">2023-11-16T17:33:00Z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2015_ms_pID_725343">
    <vt:lpwstr>(3)PRigHenUOU4QYjOmxElZyvPdz0D1kCWUZyWh6ImKTOhGZxmsAHUDvVlBgISwXtUE6sTrs9Z1
ZnhY0b3d4q2jY/gxda8udUT0Gjzu0HkSjNqYa1kdNnMZWTpGm412vPK5m3T+iWIwSBP7xKTM
h8iD4NEqFaWT/H84Y6/mnkppW5xRDuoDJ3RJ61oSBw79l/brP4jAEE127bwA+2Vjvs9L8jSo
sapJCsaqHHeZ0HEnoV</vt:lpwstr>
  </property>
  <property fmtid="{D5CDD505-2E9C-101B-9397-08002B2CF9AE}" pid="24" name="_2015_ms_pID_7253431">
    <vt:lpwstr>QEpnibG2tn+gWNBU6bOoo/dzNmHuS8g7pxh0QwvopFkbomqhVgjvTT
V2S83wrrtwBfp8r2COVU8VbwhZHVVEdybc+id/X3l4UQ6afgZKXmsPZXuZ25YwGHiB+9uECT
nwPgRcisW2iNKr8GeGaWYatVmiwc0CvpSGfzb25jjrgqHe/L3HNaGMzkyz20f8g+2s/am9/f
Bc2C7Mwl42pzjOZcll9IIGYkg1ptSeMGZvUG</vt:lpwstr>
  </property>
  <property fmtid="{D5CDD505-2E9C-101B-9397-08002B2CF9AE}" pid="25" name="_2015_ms_pID_7253432">
    <vt:lpwstr>Ew==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1698041747</vt:lpwstr>
  </property>
</Properties>
</file>